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C9F" w:rsidRPr="00F76255" w:rsidRDefault="00260C9F" w:rsidP="00260C9F">
      <w:pPr>
        <w:pStyle w:val="CRCoverPage"/>
        <w:tabs>
          <w:tab w:val="right" w:pos="9639"/>
        </w:tabs>
        <w:spacing w:after="0"/>
        <w:rPr>
          <w:b/>
          <w:i/>
          <w:noProof/>
          <w:color w:val="FF0000"/>
          <w:sz w:val="28"/>
        </w:rPr>
      </w:pPr>
      <w:r>
        <w:rPr>
          <w:b/>
          <w:noProof/>
          <w:sz w:val="24"/>
        </w:rPr>
        <w:t>3GPP TSG-SA4 Meeting #88</w:t>
      </w:r>
      <w:r>
        <w:rPr>
          <w:b/>
          <w:i/>
          <w:noProof/>
          <w:sz w:val="24"/>
        </w:rPr>
        <w:t xml:space="preserve"> </w:t>
      </w:r>
      <w:r>
        <w:rPr>
          <w:b/>
          <w:i/>
          <w:noProof/>
          <w:sz w:val="28"/>
        </w:rPr>
        <w:tab/>
      </w:r>
      <w:r w:rsidRPr="00783E07">
        <w:rPr>
          <w:b/>
          <w:noProof/>
          <w:color w:val="000000" w:themeColor="text1"/>
        </w:rPr>
        <w:sym w:font="Wingdings" w:char="F07A"/>
      </w:r>
      <w:r w:rsidRPr="00783E07">
        <w:rPr>
          <w:b/>
          <w:noProof/>
          <w:color w:val="000000" w:themeColor="text1"/>
          <w:sz w:val="28"/>
        </w:rPr>
        <w:t>S4-16</w:t>
      </w:r>
      <w:r w:rsidR="00783E07" w:rsidRPr="00783E07">
        <w:rPr>
          <w:b/>
          <w:noProof/>
          <w:color w:val="000000" w:themeColor="text1"/>
          <w:sz w:val="28"/>
        </w:rPr>
        <w:t>0418</w:t>
      </w:r>
    </w:p>
    <w:p w:rsidR="00260C9F" w:rsidRDefault="00260C9F" w:rsidP="00260C9F">
      <w:pPr>
        <w:pStyle w:val="CRCoverPage"/>
        <w:outlineLvl w:val="0"/>
        <w:rPr>
          <w:b/>
          <w:noProof/>
          <w:sz w:val="24"/>
        </w:rPr>
      </w:pPr>
      <w:r>
        <w:rPr>
          <w:b/>
          <w:noProof/>
          <w:sz w:val="24"/>
        </w:rPr>
        <w:t>Memphis</w:t>
      </w:r>
      <w:r w:rsidRPr="00487806">
        <w:rPr>
          <w:b/>
          <w:noProof/>
          <w:sz w:val="24"/>
        </w:rPr>
        <w:t>, USA</w:t>
      </w:r>
      <w:r>
        <w:rPr>
          <w:b/>
          <w:noProof/>
          <w:sz w:val="24"/>
        </w:rPr>
        <w:t xml:space="preserve">, </w:t>
      </w:r>
      <w:r w:rsidRPr="00487806">
        <w:rPr>
          <w:b/>
          <w:noProof/>
          <w:sz w:val="24"/>
        </w:rPr>
        <w:t>2016</w:t>
      </w:r>
      <w:r>
        <w:rPr>
          <w:b/>
          <w:noProof/>
          <w:sz w:val="24"/>
        </w:rPr>
        <w:t>-04-18</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260C9F" w:rsidTr="00AD41C6">
        <w:tc>
          <w:tcPr>
            <w:tcW w:w="9641" w:type="dxa"/>
            <w:gridSpan w:val="9"/>
            <w:tcBorders>
              <w:top w:val="single" w:sz="4" w:space="0" w:color="auto"/>
              <w:left w:val="single" w:sz="4" w:space="0" w:color="auto"/>
              <w:right w:val="single" w:sz="4" w:space="0" w:color="auto"/>
            </w:tcBorders>
          </w:tcPr>
          <w:p w:rsidR="00260C9F" w:rsidRDefault="00260C9F" w:rsidP="00AD41C6">
            <w:pPr>
              <w:pStyle w:val="CRCoverPage"/>
              <w:spacing w:after="0"/>
              <w:jc w:val="right"/>
              <w:rPr>
                <w:i/>
                <w:noProof/>
              </w:rPr>
            </w:pPr>
            <w:r>
              <w:rPr>
                <w:i/>
                <w:noProof/>
                <w:sz w:val="14"/>
              </w:rPr>
              <w:t>CR-Form-v9.9</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jc w:val="center"/>
              <w:rPr>
                <w:noProof/>
              </w:rPr>
            </w:pPr>
            <w:bookmarkStart w:id="0" w:name="_GoBack"/>
            <w:bookmarkEnd w:id="0"/>
            <w:r>
              <w:rPr>
                <w:b/>
                <w:noProof/>
                <w:sz w:val="32"/>
              </w:rPr>
              <w:t>CHANGE REQUEST</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sz w:val="8"/>
                <w:szCs w:val="8"/>
              </w:rPr>
            </w:pPr>
          </w:p>
        </w:tc>
      </w:tr>
      <w:tr w:rsidR="00260C9F" w:rsidTr="00AD41C6">
        <w:tc>
          <w:tcPr>
            <w:tcW w:w="851" w:type="dxa"/>
            <w:tcBorders>
              <w:left w:val="single" w:sz="4" w:space="0" w:color="auto"/>
            </w:tcBorders>
          </w:tcPr>
          <w:p w:rsidR="00260C9F" w:rsidRDefault="00260C9F" w:rsidP="00AD41C6">
            <w:pPr>
              <w:pStyle w:val="CRCoverPage"/>
              <w:spacing w:after="0"/>
              <w:jc w:val="right"/>
              <w:rPr>
                <w:noProof/>
              </w:rPr>
            </w:pPr>
            <w:r>
              <w:rPr>
                <w:noProof/>
              </w:rPr>
              <w:sym w:font="Wingdings" w:char="F07A"/>
            </w:r>
          </w:p>
        </w:tc>
        <w:tc>
          <w:tcPr>
            <w:tcW w:w="1985" w:type="dxa"/>
            <w:shd w:val="pct30" w:color="FFFF00" w:fill="auto"/>
          </w:tcPr>
          <w:p w:rsidR="00260C9F" w:rsidRDefault="00260C9F" w:rsidP="00AD41C6">
            <w:pPr>
              <w:pStyle w:val="CRCoverPage"/>
              <w:spacing w:after="0"/>
              <w:jc w:val="right"/>
              <w:rPr>
                <w:b/>
                <w:noProof/>
                <w:sz w:val="28"/>
              </w:rPr>
            </w:pPr>
            <w:r>
              <w:rPr>
                <w:b/>
                <w:noProof/>
                <w:sz w:val="28"/>
              </w:rPr>
              <w:t>26.454</w:t>
            </w:r>
          </w:p>
        </w:tc>
        <w:tc>
          <w:tcPr>
            <w:tcW w:w="567" w:type="dxa"/>
          </w:tcPr>
          <w:p w:rsidR="00260C9F" w:rsidRDefault="00260C9F" w:rsidP="00AD41C6">
            <w:pPr>
              <w:pStyle w:val="CRCoverPage"/>
              <w:spacing w:after="0"/>
              <w:jc w:val="center"/>
              <w:rPr>
                <w:noProof/>
              </w:rPr>
            </w:pPr>
            <w:r>
              <w:rPr>
                <w:b/>
                <w:noProof/>
                <w:sz w:val="28"/>
              </w:rPr>
              <w:t>CR</w:t>
            </w:r>
          </w:p>
        </w:tc>
        <w:tc>
          <w:tcPr>
            <w:tcW w:w="1276" w:type="dxa"/>
            <w:shd w:val="pct30" w:color="FFFF00" w:fill="auto"/>
          </w:tcPr>
          <w:p w:rsidR="00260C9F" w:rsidRPr="00F76255" w:rsidRDefault="00783E07" w:rsidP="00AD41C6">
            <w:pPr>
              <w:pStyle w:val="CRCoverPage"/>
              <w:spacing w:after="0"/>
              <w:rPr>
                <w:noProof/>
                <w:color w:val="FF0000"/>
              </w:rPr>
            </w:pPr>
            <w:r w:rsidRPr="00783E07">
              <w:rPr>
                <w:b/>
                <w:noProof/>
                <w:color w:val="000000" w:themeColor="text1"/>
                <w:sz w:val="28"/>
              </w:rPr>
              <w:t>0004</w:t>
            </w:r>
          </w:p>
        </w:tc>
        <w:tc>
          <w:tcPr>
            <w:tcW w:w="851" w:type="dxa"/>
          </w:tcPr>
          <w:p w:rsidR="00260C9F" w:rsidRDefault="00260C9F" w:rsidP="00AD41C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260C9F" w:rsidRDefault="00260C9F" w:rsidP="00AD41C6">
            <w:pPr>
              <w:pStyle w:val="CRCoverPage"/>
              <w:spacing w:after="0"/>
              <w:jc w:val="center"/>
              <w:rPr>
                <w:b/>
                <w:noProof/>
              </w:rPr>
            </w:pPr>
            <w:r>
              <w:rPr>
                <w:b/>
                <w:noProof/>
                <w:sz w:val="32"/>
              </w:rPr>
              <w:t>-</w:t>
            </w:r>
          </w:p>
        </w:tc>
        <w:tc>
          <w:tcPr>
            <w:tcW w:w="1909" w:type="dxa"/>
          </w:tcPr>
          <w:p w:rsidR="00260C9F" w:rsidRDefault="00260C9F" w:rsidP="00AD41C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260C9F" w:rsidRDefault="00260C9F" w:rsidP="00AD41C6">
            <w:pPr>
              <w:pStyle w:val="CRCoverPage"/>
              <w:spacing w:after="0"/>
              <w:jc w:val="center"/>
              <w:rPr>
                <w:noProof/>
              </w:rPr>
            </w:pPr>
            <w:r>
              <w:rPr>
                <w:b/>
                <w:noProof/>
                <w:sz w:val="32"/>
              </w:rPr>
              <w:t>13.0.0</w:t>
            </w:r>
          </w:p>
        </w:tc>
        <w:tc>
          <w:tcPr>
            <w:tcW w:w="785" w:type="dxa"/>
            <w:tcBorders>
              <w:right w:val="single" w:sz="4" w:space="0" w:color="auto"/>
            </w:tcBorders>
          </w:tcPr>
          <w:p w:rsidR="00260C9F" w:rsidRDefault="00260C9F" w:rsidP="00AD41C6">
            <w:pPr>
              <w:pStyle w:val="CRCoverPage"/>
              <w:spacing w:after="0"/>
              <w:rPr>
                <w:noProof/>
              </w:rPr>
            </w:pPr>
            <w:r>
              <w:rPr>
                <w:noProof/>
              </w:rPr>
              <w:sym w:font="Wingdings" w:char="F07A"/>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rPr>
            </w:pPr>
          </w:p>
        </w:tc>
      </w:tr>
      <w:tr w:rsidR="00260C9F" w:rsidTr="00AD41C6">
        <w:tc>
          <w:tcPr>
            <w:tcW w:w="9641" w:type="dxa"/>
            <w:gridSpan w:val="9"/>
            <w:tcBorders>
              <w:top w:val="single" w:sz="4" w:space="0" w:color="auto"/>
            </w:tcBorders>
          </w:tcPr>
          <w:p w:rsidR="00260C9F" w:rsidRPr="00F25D98" w:rsidRDefault="00260C9F" w:rsidP="00AD41C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8" w:history="1">
              <w:r w:rsidRPr="00F25D98">
                <w:rPr>
                  <w:rStyle w:val="Hyperlink"/>
                  <w:rFonts w:cs="Arial"/>
                  <w:i/>
                  <w:noProof/>
                </w:rPr>
                <w:t>http://www.3gpp.org/specs/CR.htm</w:t>
              </w:r>
            </w:hyperlink>
            <w:r w:rsidRPr="00F25D98">
              <w:rPr>
                <w:rFonts w:cs="Arial"/>
                <w:i/>
                <w:noProof/>
              </w:rPr>
              <w:t>.</w:t>
            </w:r>
          </w:p>
        </w:tc>
      </w:tr>
      <w:tr w:rsidR="00260C9F" w:rsidTr="00AD41C6">
        <w:tc>
          <w:tcPr>
            <w:tcW w:w="9641" w:type="dxa"/>
            <w:gridSpan w:val="9"/>
          </w:tcPr>
          <w:p w:rsidR="00260C9F" w:rsidRDefault="00260C9F" w:rsidP="00AD41C6">
            <w:pPr>
              <w:pStyle w:val="CRCoverPage"/>
              <w:spacing w:after="0"/>
              <w:rPr>
                <w:noProof/>
                <w:sz w:val="8"/>
                <w:szCs w:val="8"/>
              </w:rPr>
            </w:pPr>
          </w:p>
        </w:tc>
      </w:tr>
    </w:tbl>
    <w:p w:rsidR="00260C9F" w:rsidRDefault="00260C9F" w:rsidP="00260C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260C9F" w:rsidTr="00AD41C6">
        <w:tc>
          <w:tcPr>
            <w:tcW w:w="2552" w:type="dxa"/>
          </w:tcPr>
          <w:p w:rsidR="00260C9F" w:rsidRDefault="00260C9F" w:rsidP="00AD41C6">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260C9F" w:rsidRDefault="00260C9F" w:rsidP="00AD41C6">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60C9F" w:rsidRDefault="00260C9F" w:rsidP="00AD41C6">
            <w:pPr>
              <w:pStyle w:val="CRCoverPage"/>
              <w:spacing w:after="0"/>
              <w:jc w:val="center"/>
              <w:rPr>
                <w:b/>
                <w:caps/>
                <w:noProof/>
              </w:rPr>
            </w:pPr>
          </w:p>
        </w:tc>
        <w:tc>
          <w:tcPr>
            <w:tcW w:w="992" w:type="dxa"/>
            <w:tcBorders>
              <w:left w:val="single" w:sz="4" w:space="0" w:color="auto"/>
            </w:tcBorders>
          </w:tcPr>
          <w:p w:rsidR="00260C9F" w:rsidRDefault="00260C9F" w:rsidP="00AD41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caps/>
                <w:noProof/>
              </w:rPr>
            </w:pPr>
            <w:r>
              <w:rPr>
                <w:b/>
                <w:caps/>
                <w:noProof/>
              </w:rPr>
              <w:t>x</w:t>
            </w:r>
          </w:p>
        </w:tc>
        <w:tc>
          <w:tcPr>
            <w:tcW w:w="2126" w:type="dxa"/>
          </w:tcPr>
          <w:p w:rsidR="00260C9F" w:rsidRDefault="00260C9F" w:rsidP="00AD41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0C9F" w:rsidRDefault="00260C9F" w:rsidP="00AD41C6">
            <w:pPr>
              <w:pStyle w:val="CRCoverPage"/>
              <w:spacing w:after="0"/>
              <w:jc w:val="center"/>
              <w:rPr>
                <w:b/>
                <w:caps/>
                <w:noProof/>
              </w:rPr>
            </w:pPr>
          </w:p>
        </w:tc>
        <w:tc>
          <w:tcPr>
            <w:tcW w:w="1418" w:type="dxa"/>
            <w:tcBorders>
              <w:left w:val="nil"/>
            </w:tcBorders>
          </w:tcPr>
          <w:p w:rsidR="00260C9F" w:rsidRDefault="00260C9F" w:rsidP="00AD41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bCs/>
                <w:caps/>
                <w:noProof/>
              </w:rPr>
            </w:pPr>
            <w:r>
              <w:rPr>
                <w:b/>
                <w:bCs/>
                <w:caps/>
                <w:noProof/>
              </w:rPr>
              <w:t>x</w:t>
            </w:r>
          </w:p>
        </w:tc>
      </w:tr>
    </w:tbl>
    <w:p w:rsidR="00260C9F" w:rsidRDefault="00260C9F" w:rsidP="00260C9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60C9F" w:rsidTr="00AD41C6">
        <w:tc>
          <w:tcPr>
            <w:tcW w:w="9641" w:type="dxa"/>
            <w:gridSpan w:val="11"/>
          </w:tcPr>
          <w:p w:rsidR="00260C9F" w:rsidRDefault="00260C9F" w:rsidP="00AD41C6">
            <w:pPr>
              <w:pStyle w:val="CRCoverPage"/>
              <w:spacing w:after="0"/>
              <w:rPr>
                <w:noProof/>
                <w:sz w:val="8"/>
                <w:szCs w:val="8"/>
              </w:rPr>
            </w:pPr>
          </w:p>
        </w:tc>
      </w:tr>
      <w:tr w:rsidR="00260C9F" w:rsidTr="00AD41C6">
        <w:tc>
          <w:tcPr>
            <w:tcW w:w="1843" w:type="dxa"/>
            <w:tcBorders>
              <w:top w:val="single" w:sz="4" w:space="0" w:color="auto"/>
              <w:left w:val="single" w:sz="4" w:space="0" w:color="auto"/>
            </w:tcBorders>
          </w:tcPr>
          <w:p w:rsidR="00260C9F" w:rsidRDefault="00260C9F" w:rsidP="00AD41C6">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260C9F" w:rsidRDefault="009C533D" w:rsidP="00AD41C6">
            <w:pPr>
              <w:pStyle w:val="CRCoverPage"/>
              <w:spacing w:after="0"/>
              <w:ind w:left="100"/>
              <w:rPr>
                <w:noProof/>
              </w:rPr>
            </w:pPr>
            <w:r>
              <w:rPr>
                <w:noProof/>
              </w:rPr>
              <w:t>EVS-CMR during call setup</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Pr>
                <w:noProof/>
              </w:rPr>
              <w:t>Ericsson LM</w:t>
            </w: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Pr>
                <w:noProof/>
              </w:rPr>
              <w:t>S4</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260C9F" w:rsidRDefault="00260C9F" w:rsidP="00AD41C6">
            <w:pPr>
              <w:pStyle w:val="CRCoverPage"/>
              <w:spacing w:after="0"/>
              <w:ind w:left="100"/>
              <w:rPr>
                <w:noProof/>
              </w:rPr>
            </w:pPr>
            <w:r>
              <w:rPr>
                <w:noProof/>
              </w:rPr>
              <w:t>EVSoCS</w:t>
            </w:r>
          </w:p>
        </w:tc>
        <w:tc>
          <w:tcPr>
            <w:tcW w:w="994" w:type="dxa"/>
            <w:gridSpan w:val="2"/>
            <w:tcBorders>
              <w:left w:val="nil"/>
            </w:tcBorders>
          </w:tcPr>
          <w:p w:rsidR="00260C9F" w:rsidRDefault="00260C9F" w:rsidP="00AD41C6">
            <w:pPr>
              <w:pStyle w:val="CRCoverPage"/>
              <w:spacing w:after="0"/>
              <w:ind w:right="100"/>
              <w:rPr>
                <w:noProof/>
              </w:rPr>
            </w:pPr>
          </w:p>
        </w:tc>
        <w:tc>
          <w:tcPr>
            <w:tcW w:w="1417" w:type="dxa"/>
            <w:gridSpan w:val="2"/>
            <w:tcBorders>
              <w:left w:val="nil"/>
            </w:tcBorders>
          </w:tcPr>
          <w:p w:rsidR="00260C9F" w:rsidRDefault="00260C9F" w:rsidP="00AD41C6">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260C9F" w:rsidRDefault="009C533D" w:rsidP="00AD41C6">
            <w:pPr>
              <w:pStyle w:val="CRCoverPage"/>
              <w:spacing w:after="0"/>
              <w:ind w:left="100"/>
              <w:rPr>
                <w:noProof/>
              </w:rPr>
            </w:pPr>
            <w:r>
              <w:rPr>
                <w:noProof/>
              </w:rPr>
              <w:t>2016-04-12</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1560" w:type="dxa"/>
            <w:gridSpan w:val="4"/>
          </w:tcPr>
          <w:p w:rsidR="00260C9F" w:rsidRDefault="00260C9F" w:rsidP="00AD41C6">
            <w:pPr>
              <w:pStyle w:val="CRCoverPage"/>
              <w:spacing w:after="0"/>
              <w:rPr>
                <w:noProof/>
                <w:sz w:val="8"/>
                <w:szCs w:val="8"/>
              </w:rPr>
            </w:pPr>
          </w:p>
        </w:tc>
        <w:tc>
          <w:tcPr>
            <w:tcW w:w="2694" w:type="dxa"/>
            <w:gridSpan w:val="3"/>
          </w:tcPr>
          <w:p w:rsidR="00260C9F" w:rsidRDefault="00260C9F" w:rsidP="00AD41C6">
            <w:pPr>
              <w:pStyle w:val="CRCoverPage"/>
              <w:spacing w:after="0"/>
              <w:rPr>
                <w:noProof/>
                <w:sz w:val="8"/>
                <w:szCs w:val="8"/>
              </w:rPr>
            </w:pPr>
          </w:p>
        </w:tc>
        <w:tc>
          <w:tcPr>
            <w:tcW w:w="1417" w:type="dxa"/>
            <w:gridSpan w:val="2"/>
          </w:tcPr>
          <w:p w:rsidR="00260C9F" w:rsidRDefault="00260C9F" w:rsidP="00AD41C6">
            <w:pPr>
              <w:pStyle w:val="CRCoverPage"/>
              <w:spacing w:after="0"/>
              <w:rPr>
                <w:noProof/>
                <w:sz w:val="8"/>
                <w:szCs w:val="8"/>
              </w:rPr>
            </w:pPr>
          </w:p>
        </w:tc>
        <w:tc>
          <w:tcPr>
            <w:tcW w:w="2127" w:type="dxa"/>
            <w:tcBorders>
              <w:right w:val="single" w:sz="4" w:space="0" w:color="auto"/>
            </w:tcBorders>
          </w:tcPr>
          <w:p w:rsidR="00260C9F" w:rsidRDefault="00260C9F" w:rsidP="00AD41C6">
            <w:pPr>
              <w:pStyle w:val="CRCoverPage"/>
              <w:spacing w:after="0"/>
              <w:rPr>
                <w:noProof/>
                <w:sz w:val="8"/>
                <w:szCs w:val="8"/>
              </w:rPr>
            </w:pPr>
          </w:p>
        </w:tc>
      </w:tr>
      <w:tr w:rsidR="00260C9F" w:rsidTr="00AD41C6">
        <w:trPr>
          <w:cantSplit/>
        </w:trPr>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260C9F" w:rsidRDefault="00260C9F" w:rsidP="00AD41C6">
            <w:pPr>
              <w:pStyle w:val="CRCoverPage"/>
              <w:spacing w:after="0"/>
              <w:ind w:left="100"/>
              <w:rPr>
                <w:b/>
                <w:noProof/>
              </w:rPr>
            </w:pPr>
            <w:r>
              <w:rPr>
                <w:b/>
                <w:noProof/>
              </w:rPr>
              <w:t>F</w:t>
            </w:r>
          </w:p>
        </w:tc>
        <w:tc>
          <w:tcPr>
            <w:tcW w:w="3829" w:type="dxa"/>
            <w:gridSpan w:val="6"/>
            <w:tcBorders>
              <w:left w:val="nil"/>
            </w:tcBorders>
          </w:tcPr>
          <w:p w:rsidR="00260C9F" w:rsidRDefault="00260C9F" w:rsidP="00AD41C6">
            <w:pPr>
              <w:pStyle w:val="CRCoverPage"/>
              <w:spacing w:after="0"/>
              <w:rPr>
                <w:noProof/>
              </w:rPr>
            </w:pPr>
          </w:p>
        </w:tc>
        <w:tc>
          <w:tcPr>
            <w:tcW w:w="1417" w:type="dxa"/>
            <w:gridSpan w:val="2"/>
            <w:tcBorders>
              <w:left w:val="nil"/>
            </w:tcBorders>
          </w:tcPr>
          <w:p w:rsidR="00260C9F" w:rsidRDefault="00260C9F" w:rsidP="00AD41C6">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260C9F" w:rsidRDefault="00260C9F" w:rsidP="00AD41C6">
            <w:pPr>
              <w:pStyle w:val="CRCoverPage"/>
              <w:spacing w:after="0"/>
              <w:ind w:left="100"/>
              <w:rPr>
                <w:noProof/>
              </w:rPr>
            </w:pPr>
            <w:r>
              <w:rPr>
                <w:noProof/>
              </w:rPr>
              <w:t>Rel-13</w:t>
            </w:r>
          </w:p>
        </w:tc>
      </w:tr>
      <w:tr w:rsidR="00260C9F" w:rsidTr="00AD41C6">
        <w:tc>
          <w:tcPr>
            <w:tcW w:w="1843" w:type="dxa"/>
            <w:tcBorders>
              <w:left w:val="single" w:sz="4" w:space="0" w:color="auto"/>
              <w:bottom w:val="single" w:sz="4" w:space="0" w:color="auto"/>
            </w:tcBorders>
          </w:tcPr>
          <w:p w:rsidR="00260C9F" w:rsidRDefault="00260C9F" w:rsidP="00AD41C6">
            <w:pPr>
              <w:pStyle w:val="CRCoverPage"/>
              <w:spacing w:after="0"/>
              <w:rPr>
                <w:b/>
                <w:i/>
                <w:noProof/>
              </w:rPr>
            </w:pPr>
          </w:p>
        </w:tc>
        <w:tc>
          <w:tcPr>
            <w:tcW w:w="4678" w:type="dxa"/>
            <w:gridSpan w:val="8"/>
            <w:tcBorders>
              <w:bottom w:val="single" w:sz="4" w:space="0" w:color="auto"/>
            </w:tcBorders>
          </w:tcPr>
          <w:p w:rsidR="00260C9F" w:rsidRDefault="00260C9F" w:rsidP="00AD41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0C9F" w:rsidRDefault="00260C9F" w:rsidP="00AD41C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0C9F" w:rsidRPr="007C2097" w:rsidRDefault="00260C9F" w:rsidP="00AD41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60C9F" w:rsidTr="00AD41C6">
        <w:tc>
          <w:tcPr>
            <w:tcW w:w="1843" w:type="dxa"/>
          </w:tcPr>
          <w:p w:rsidR="00260C9F" w:rsidRDefault="00260C9F" w:rsidP="00AD41C6">
            <w:pPr>
              <w:pStyle w:val="CRCoverPage"/>
              <w:spacing w:after="0"/>
              <w:rPr>
                <w:b/>
                <w:i/>
                <w:noProof/>
                <w:sz w:val="8"/>
                <w:szCs w:val="8"/>
              </w:rPr>
            </w:pPr>
          </w:p>
        </w:tc>
        <w:tc>
          <w:tcPr>
            <w:tcW w:w="7798" w:type="dxa"/>
            <w:gridSpan w:val="10"/>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260C9F" w:rsidRDefault="009C533D" w:rsidP="00260C9F">
            <w:pPr>
              <w:pStyle w:val="CRCoverPage"/>
              <w:spacing w:after="0"/>
              <w:ind w:left="100"/>
              <w:rPr>
                <w:noProof/>
              </w:rPr>
            </w:pPr>
            <w:r>
              <w:rPr>
                <w:noProof/>
              </w:rPr>
              <w:t>EVS may be deployed in a multi</w:t>
            </w:r>
            <w:r w:rsidR="00574FAB">
              <w:rPr>
                <w:noProof/>
              </w:rPr>
              <w:t>t</w:t>
            </w:r>
            <w:r>
              <w:rPr>
                <w:noProof/>
              </w:rPr>
              <w:t>ude of call scenarios in CS- and IMS-networks and between these. It is diff</w:t>
            </w:r>
            <w:r w:rsidR="00574FAB">
              <w:rPr>
                <w:noProof/>
              </w:rPr>
              <w:t>i</w:t>
            </w:r>
            <w:r>
              <w:rPr>
                <w:noProof/>
              </w:rPr>
              <w:t>cult, and not provided so far in 3GPP standards, to define the optimal Initial Codec Mode by Control Plane signalling. Especially in CS networks, it is not possible to send information on the Initial Codec Mode to the 3G-UE. Implicit rules for the Initial Codec Mode fail in many call scenarios.</w:t>
            </w:r>
          </w:p>
          <w:p w:rsidR="00783E07" w:rsidRDefault="00783E07" w:rsidP="00260C9F">
            <w:pPr>
              <w:pStyle w:val="CRCoverPage"/>
              <w:spacing w:after="0"/>
              <w:ind w:left="100"/>
              <w:rPr>
                <w:noProof/>
              </w:rPr>
            </w:pPr>
          </w:p>
          <w:p w:rsidR="009C533D" w:rsidRDefault="009C533D" w:rsidP="00260C9F">
            <w:pPr>
              <w:pStyle w:val="CRCoverPage"/>
              <w:spacing w:after="0"/>
              <w:ind w:left="100"/>
              <w:rPr>
                <w:noProof/>
              </w:rPr>
            </w:pPr>
            <w:r>
              <w:rPr>
                <w:noProof/>
              </w:rPr>
              <w:t>The existing, specified User Plane signalling by EVS-CMR provides the optimal feedback for the optimal EVS Codec Mode</w:t>
            </w:r>
            <w:r w:rsidR="00783E07">
              <w:rPr>
                <w:noProof/>
              </w:rPr>
              <w:t xml:space="preserve"> during the call</w:t>
            </w:r>
            <w:r>
              <w:rPr>
                <w:noProof/>
              </w:rPr>
              <w:t xml:space="preserve">, but typically MGWs in the Speech path block Speech </w:t>
            </w:r>
            <w:r w:rsidR="00574FAB">
              <w:rPr>
                <w:noProof/>
              </w:rPr>
              <w:t>a</w:t>
            </w:r>
            <w:r>
              <w:rPr>
                <w:noProof/>
              </w:rPr>
              <w:t>nd SID frames during call setup and Alerting phase to prevent fraud. Therefore also the EVS-CMR is blocked and cannot provide the feedback for the optimal Initial Codec Mode.</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260C9F" w:rsidRDefault="009C533D" w:rsidP="00783E07">
            <w:pPr>
              <w:pStyle w:val="CRCoverPage"/>
              <w:spacing w:after="0"/>
              <w:ind w:left="100"/>
              <w:rPr>
                <w:noProof/>
              </w:rPr>
            </w:pPr>
            <w:r>
              <w:rPr>
                <w:noProof/>
              </w:rPr>
              <w:t xml:space="preserve">MGWs in the speech path shall allow EVS-CMR to pass in EVS-CMR-Only frames and RTP packets. The 3G-UE and the remote media-sender shall start sending EVS-CMR as soon as their corresponding (local) link is setup. Sending one EVS-CMR every 160ms is proposed, similar as SID Frames in speech pauses. </w:t>
            </w:r>
            <w:r w:rsidR="00783E07">
              <w:rPr>
                <w:noProof/>
              </w:rPr>
              <w:t>Rules for MGWs within the path are given.</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260C9F" w:rsidRDefault="009C533D" w:rsidP="007A5E55">
            <w:pPr>
              <w:pStyle w:val="CRCoverPage"/>
              <w:spacing w:after="0"/>
              <w:ind w:left="100"/>
              <w:rPr>
                <w:noProof/>
              </w:rPr>
            </w:pPr>
            <w:r>
              <w:rPr>
                <w:noProof/>
              </w:rPr>
              <w:t>The call may start immediately after "Connect" in one or both directions with wrong Initial Codec Modes, which may in several scenarios end in muting on the remote end. This muting would remain, until the regu</w:t>
            </w:r>
            <w:r w:rsidR="006317EE">
              <w:rPr>
                <w:noProof/>
              </w:rPr>
              <w:t>l</w:t>
            </w:r>
            <w:r>
              <w:rPr>
                <w:noProof/>
              </w:rPr>
              <w:t xml:space="preserve">ar EVS-CMR exchange corrected the EVS Codec Modes. This period depends on the round trip delay </w:t>
            </w:r>
            <w:r w:rsidR="006317EE">
              <w:rPr>
                <w:noProof/>
              </w:rPr>
              <w:t>e</w:t>
            </w:r>
            <w:r w:rsidR="007A5E55">
              <w:rPr>
                <w:noProof/>
              </w:rPr>
              <w:t>nd to end</w:t>
            </w:r>
            <w:r w:rsidR="006317EE">
              <w:rPr>
                <w:noProof/>
              </w:rPr>
              <w:t xml:space="preserve"> </w:t>
            </w:r>
            <w:r>
              <w:rPr>
                <w:noProof/>
              </w:rPr>
              <w:t>and is in many scenarios substantial and unpleasantly long.</w:t>
            </w:r>
          </w:p>
        </w:tc>
      </w:tr>
      <w:tr w:rsidR="00260C9F" w:rsidTr="00AD41C6">
        <w:tc>
          <w:tcPr>
            <w:tcW w:w="2268" w:type="dxa"/>
            <w:gridSpan w:val="2"/>
          </w:tcPr>
          <w:p w:rsidR="00260C9F" w:rsidRDefault="00260C9F" w:rsidP="00AD41C6">
            <w:pPr>
              <w:pStyle w:val="CRCoverPage"/>
              <w:spacing w:after="0"/>
              <w:rPr>
                <w:b/>
                <w:i/>
                <w:noProof/>
                <w:sz w:val="8"/>
                <w:szCs w:val="8"/>
              </w:rPr>
            </w:pPr>
          </w:p>
        </w:tc>
        <w:tc>
          <w:tcPr>
            <w:tcW w:w="7373" w:type="dxa"/>
            <w:gridSpan w:val="9"/>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260C9F" w:rsidRDefault="00783E07" w:rsidP="00260C9F">
            <w:pPr>
              <w:pStyle w:val="CRCoverPage"/>
              <w:spacing w:after="0"/>
              <w:rPr>
                <w:noProof/>
              </w:rPr>
            </w:pPr>
            <w:r>
              <w:rPr>
                <w:noProof/>
              </w:rPr>
              <w:t>11.2.2</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0C9F" w:rsidRDefault="00260C9F" w:rsidP="00AD41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0C9F" w:rsidRDefault="00260C9F" w:rsidP="00AD41C6">
            <w:pPr>
              <w:pStyle w:val="CRCoverPage"/>
              <w:spacing w:after="0"/>
              <w:jc w:val="center"/>
              <w:rPr>
                <w:b/>
                <w:caps/>
                <w:noProof/>
              </w:rPr>
            </w:pPr>
            <w:r>
              <w:rPr>
                <w:b/>
                <w:caps/>
                <w:noProof/>
              </w:rPr>
              <w:t>N</w:t>
            </w:r>
          </w:p>
        </w:tc>
        <w:tc>
          <w:tcPr>
            <w:tcW w:w="2977" w:type="dxa"/>
            <w:gridSpan w:val="3"/>
          </w:tcPr>
          <w:p w:rsidR="00260C9F" w:rsidRDefault="00260C9F" w:rsidP="00AD41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0C9F" w:rsidRDefault="00260C9F" w:rsidP="00AD41C6">
            <w:pPr>
              <w:pStyle w:val="CRCoverPage"/>
              <w:spacing w:after="0"/>
              <w:ind w:left="99"/>
              <w:rPr>
                <w:noProof/>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p>
        </w:tc>
        <w:tc>
          <w:tcPr>
            <w:tcW w:w="7373" w:type="dxa"/>
            <w:gridSpan w:val="9"/>
            <w:tcBorders>
              <w:right w:val="single" w:sz="4" w:space="0" w:color="auto"/>
            </w:tcBorders>
          </w:tcPr>
          <w:p w:rsidR="00260C9F" w:rsidRDefault="00260C9F" w:rsidP="00AD41C6">
            <w:pPr>
              <w:pStyle w:val="CRCoverPage"/>
              <w:spacing w:after="0"/>
              <w:rPr>
                <w:noProof/>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260C9F" w:rsidRDefault="00260C9F" w:rsidP="00AD41C6">
            <w:pPr>
              <w:pStyle w:val="CRCoverPage"/>
              <w:spacing w:after="0"/>
              <w:ind w:left="100"/>
              <w:rPr>
                <w:noProof/>
              </w:rPr>
            </w:pPr>
          </w:p>
        </w:tc>
      </w:tr>
    </w:tbl>
    <w:p w:rsidR="00260C9F" w:rsidRDefault="00260C9F" w:rsidP="00260C9F">
      <w:pPr>
        <w:pStyle w:val="CRCoverPage"/>
        <w:spacing w:after="0"/>
        <w:rPr>
          <w:noProof/>
          <w:sz w:val="8"/>
          <w:szCs w:val="8"/>
        </w:rPr>
      </w:pPr>
    </w:p>
    <w:p w:rsidR="00260C9F" w:rsidRDefault="00260C9F" w:rsidP="00260C9F">
      <w:pPr>
        <w:rPr>
          <w:noProof/>
        </w:rPr>
        <w:sectPr w:rsidR="00260C9F">
          <w:headerReference w:type="even" r:id="rId10"/>
          <w:footnotePr>
            <w:numRestart w:val="eachSect"/>
          </w:footnotePr>
          <w:pgSz w:w="11907" w:h="16840" w:code="9"/>
          <w:pgMar w:top="1418" w:right="1134" w:bottom="1134" w:left="1134" w:header="680" w:footer="567" w:gutter="0"/>
          <w:cols w:space="720"/>
        </w:sectPr>
      </w:pPr>
    </w:p>
    <w:p w:rsidR="00803E2D" w:rsidRDefault="00803E2D" w:rsidP="00803E2D">
      <w:pPr>
        <w:keepNext/>
        <w:jc w:val="center"/>
        <w:rPr>
          <w:b/>
        </w:rPr>
      </w:pPr>
      <w:r>
        <w:rPr>
          <w:b/>
          <w:highlight w:val="yellow"/>
        </w:rPr>
        <w:lastRenderedPageBreak/>
        <w:t xml:space="preserve">Begin of </w:t>
      </w:r>
      <w:r w:rsidRPr="00E97068">
        <w:rPr>
          <w:b/>
          <w:highlight w:val="yellow"/>
        </w:rPr>
        <w:t>change</w:t>
      </w:r>
    </w:p>
    <w:p w:rsidR="00555696" w:rsidRPr="00555696" w:rsidRDefault="00555696" w:rsidP="00555696">
      <w:pPr>
        <w:keepNext/>
        <w:keepLines/>
        <w:spacing w:before="120"/>
        <w:ind w:left="1134" w:hanging="1134"/>
        <w:outlineLvl w:val="2"/>
        <w:rPr>
          <w:rFonts w:ascii="Arial" w:hAnsi="Arial"/>
          <w:sz w:val="28"/>
        </w:rPr>
      </w:pPr>
      <w:bookmarkStart w:id="2" w:name="_Toc445736593"/>
      <w:r w:rsidRPr="00555696">
        <w:rPr>
          <w:rFonts w:ascii="Arial" w:hAnsi="Arial"/>
          <w:sz w:val="28"/>
        </w:rPr>
        <w:t>11.2.2</w:t>
      </w:r>
      <w:r w:rsidRPr="00555696">
        <w:rPr>
          <w:rFonts w:ascii="Arial" w:hAnsi="Arial"/>
          <w:sz w:val="28"/>
        </w:rPr>
        <w:tab/>
        <w:t>Handling of Speech and SID payload at call setup</w:t>
      </w:r>
      <w:bookmarkEnd w:id="2"/>
    </w:p>
    <w:p w:rsidR="00555696" w:rsidRPr="00555696" w:rsidDel="00555696" w:rsidRDefault="00555696" w:rsidP="00555696">
      <w:pPr>
        <w:keepLines/>
        <w:ind w:left="1135" w:hanging="851"/>
        <w:rPr>
          <w:del w:id="3" w:author="Karl Hellwig" w:date="2016-04-12T14:24:00Z"/>
        </w:rPr>
      </w:pPr>
      <w:del w:id="4" w:author="Karl Hellwig" w:date="2016-04-12T14:24:00Z">
        <w:r w:rsidRPr="00555696" w:rsidDel="00555696">
          <w:delText>NOTE</w:delText>
        </w:r>
        <w:r w:rsidRPr="00555696" w:rsidDel="00555696">
          <w:rPr>
            <w:b/>
          </w:rPr>
          <w:delText>:</w:delText>
        </w:r>
        <w:r w:rsidRPr="00555696" w:rsidDel="00555696">
          <w:delText xml:space="preserve"> </w:delText>
        </w:r>
        <w:r w:rsidRPr="00555696" w:rsidDel="00555696">
          <w:tab/>
          <w:delText>This subclause is for further study.</w:delText>
        </w:r>
      </w:del>
    </w:p>
    <w:p w:rsidR="00555696" w:rsidRDefault="00555696" w:rsidP="00555696">
      <w:pPr>
        <w:rPr>
          <w:ins w:id="5" w:author="Karl Hellwig" w:date="2016-04-12T14:28:00Z"/>
        </w:rPr>
      </w:pPr>
      <w:ins w:id="6" w:author="Karl Hellwig" w:date="2016-04-12T14:22:00Z">
        <w:r>
          <w:t>During call setup, notably during the Alerting phase</w:t>
        </w:r>
      </w:ins>
      <w:ins w:id="7" w:author="Karl Hellwig" w:date="2016-04-12T20:32:00Z">
        <w:r w:rsidR="00783E07">
          <w:t xml:space="preserve"> ("Pre-Connect phase")</w:t>
        </w:r>
      </w:ins>
      <w:ins w:id="8" w:author="Karl Hellwig" w:date="2016-04-12T14:22:00Z">
        <w:r>
          <w:t>, when the spee</w:t>
        </w:r>
        <w:r w:rsidR="00634D54">
          <w:t>ch path is already setup end-to</w:t>
        </w:r>
      </w:ins>
      <w:ins w:id="9" w:author="Karl Hellwig" w:date="2016-04-12T20:41:00Z">
        <w:r w:rsidR="00634D54">
          <w:t>-</w:t>
        </w:r>
      </w:ins>
      <w:ins w:id="10" w:author="Karl Hellwig" w:date="2016-04-12T14:22:00Z">
        <w:r>
          <w:t xml:space="preserve">end and Speech and SID data could be exchanged, </w:t>
        </w:r>
      </w:ins>
      <w:ins w:id="11" w:author="Karl Hellwig" w:date="2016-04-12T14:28:00Z">
        <w:r>
          <w:t xml:space="preserve">the speech path is </w:t>
        </w:r>
      </w:ins>
      <w:ins w:id="12" w:author="Karl Hellwig" w:date="2016-04-12T14:22:00Z">
        <w:r>
          <w:t>blocked by MGWs to avoid fraud (communication without paying)</w:t>
        </w:r>
      </w:ins>
      <w:ins w:id="13" w:author="Karl Hellwig" w:date="2016-04-12T14:28:00Z">
        <w:r>
          <w:t>. This is important, but blocks also EVS-CMR, if not carefully considered.</w:t>
        </w:r>
      </w:ins>
    </w:p>
    <w:p w:rsidR="00555696" w:rsidRDefault="00555696" w:rsidP="00555696">
      <w:pPr>
        <w:rPr>
          <w:ins w:id="14" w:author="Karl Hellwig" w:date="2016-04-12T14:22:00Z"/>
        </w:rPr>
      </w:pPr>
      <w:ins w:id="15" w:author="Karl Hellwig" w:date="2016-04-12T14:29:00Z">
        <w:r>
          <w:t>T</w:t>
        </w:r>
      </w:ins>
      <w:ins w:id="16" w:author="Karl Hellwig" w:date="2016-04-12T14:22:00Z">
        <w:r>
          <w:t xml:space="preserve">he </w:t>
        </w:r>
      </w:ins>
      <w:ins w:id="17" w:author="Karl Hellwig" w:date="2016-04-12T14:29:00Z">
        <w:r>
          <w:t xml:space="preserve">correct </w:t>
        </w:r>
      </w:ins>
      <w:ins w:id="18" w:author="Karl Hellwig" w:date="2016-04-12T14:22:00Z">
        <w:r>
          <w:t xml:space="preserve">handling of EVS-CMR </w:t>
        </w:r>
      </w:ins>
      <w:ins w:id="19" w:author="Karl Hellwig" w:date="2016-04-12T14:29:00Z">
        <w:r>
          <w:t xml:space="preserve">already in this Pre-Connect phase </w:t>
        </w:r>
      </w:ins>
      <w:ins w:id="20" w:author="Karl Hellwig" w:date="2016-04-12T14:22:00Z">
        <w:r>
          <w:t xml:space="preserve">is important </w:t>
        </w:r>
      </w:ins>
      <w:ins w:id="21" w:author="Karl Hellwig" w:date="2016-04-12T14:24:00Z">
        <w:r>
          <w:t xml:space="preserve">in order to start the </w:t>
        </w:r>
      </w:ins>
      <w:ins w:id="22" w:author="Karl Hellwig" w:date="2016-04-12T14:38:00Z">
        <w:r w:rsidR="00FE2527">
          <w:t xml:space="preserve">human communication </w:t>
        </w:r>
      </w:ins>
      <w:ins w:id="23" w:author="Karl Hellwig" w:date="2016-04-12T14:24:00Z">
        <w:r>
          <w:t>in the best possible Initial Codec Mode</w:t>
        </w:r>
      </w:ins>
      <w:ins w:id="24" w:author="Karl Hellwig" w:date="2016-04-12T14:38:00Z">
        <w:r w:rsidR="00FE2527">
          <w:t>(s)</w:t>
        </w:r>
      </w:ins>
      <w:ins w:id="25" w:author="Karl Hellwig" w:date="2016-04-12T14:29:00Z">
        <w:r w:rsidR="00634D54">
          <w:t>. Th</w:t>
        </w:r>
      </w:ins>
      <w:ins w:id="26" w:author="Karl Hellwig" w:date="2016-04-12T20:42:00Z">
        <w:r w:rsidR="00634D54">
          <w:t xml:space="preserve">e </w:t>
        </w:r>
      </w:ins>
      <w:ins w:id="27" w:author="Karl Hellwig" w:date="2016-04-12T14:30:00Z">
        <w:r>
          <w:t xml:space="preserve">handling </w:t>
        </w:r>
      </w:ins>
      <w:ins w:id="28" w:author="Karl Hellwig" w:date="2016-04-12T14:38:00Z">
        <w:r w:rsidR="00FE2527">
          <w:t xml:space="preserve">of EVS-CMR </w:t>
        </w:r>
      </w:ins>
      <w:ins w:id="29" w:author="Karl Hellwig" w:date="2016-04-12T20:42:00Z">
        <w:r w:rsidR="00634D54">
          <w:t xml:space="preserve">in this Pre-Connect phase </w:t>
        </w:r>
      </w:ins>
      <w:ins w:id="30" w:author="Karl Hellwig" w:date="2016-04-12T14:22:00Z">
        <w:r>
          <w:t>shall be as follows.</w:t>
        </w:r>
      </w:ins>
    </w:p>
    <w:p w:rsidR="00555696" w:rsidRDefault="00555696" w:rsidP="00555696">
      <w:pPr>
        <w:rPr>
          <w:ins w:id="31" w:author="Karl Hellwig" w:date="2016-04-12T14:31:00Z"/>
        </w:rPr>
      </w:pPr>
      <w:ins w:id="32" w:author="Karl Hellwig" w:date="2016-04-12T14:31:00Z">
        <w:r>
          <w:t>Every UE</w:t>
        </w:r>
      </w:ins>
      <w:ins w:id="33" w:author="Karl Hellwig" w:date="2016-04-12T14:39:00Z">
        <w:r w:rsidR="00FE2527">
          <w:t>,</w:t>
        </w:r>
      </w:ins>
      <w:ins w:id="34" w:author="Karl Hellwig" w:date="2016-04-12T14:31:00Z">
        <w:r>
          <w:t xml:space="preserve"> and MGW in the path</w:t>
        </w:r>
      </w:ins>
      <w:ins w:id="35" w:author="Karl Hellwig" w:date="2016-04-12T14:39:00Z">
        <w:r w:rsidR="00FE2527">
          <w:t>,</w:t>
        </w:r>
      </w:ins>
      <w:ins w:id="36" w:author="Karl Hellwig" w:date="2016-04-12T14:31:00Z">
        <w:r>
          <w:t xml:space="preserve"> shall send EVS-CMR as soon as the corresponding outgoing link is setup, either together with Speech or SID payload, or as EVS-CMR-Only frames. They shall send an EVS-CMR </w:t>
        </w:r>
      </w:ins>
      <w:ins w:id="37" w:author="Karl Hellwig" w:date="2016-04-12T14:39:00Z">
        <w:r w:rsidR="00FE2527">
          <w:t xml:space="preserve">update </w:t>
        </w:r>
      </w:ins>
      <w:ins w:id="38" w:author="Karl Hellwig" w:date="2016-04-12T14:36:00Z">
        <w:r w:rsidR="00FE2527">
          <w:t>about</w:t>
        </w:r>
      </w:ins>
      <w:ins w:id="39" w:author="Karl Hellwig" w:date="2016-04-12T14:31:00Z">
        <w:r>
          <w:t xml:space="preserve"> 160</w:t>
        </w:r>
      </w:ins>
      <w:ins w:id="40" w:author="Karl Hellwig" w:date="2016-04-12T14:39:00Z">
        <w:r w:rsidR="00FE2527">
          <w:t xml:space="preserve"> </w:t>
        </w:r>
      </w:ins>
      <w:ins w:id="41" w:author="Karl Hellwig" w:date="2016-04-12T14:31:00Z">
        <w:r>
          <w:t xml:space="preserve">ms after the last EVS-CMR. </w:t>
        </w:r>
      </w:ins>
      <w:ins w:id="42" w:author="Karl Hellwig" w:date="2016-04-12T14:32:00Z">
        <w:r>
          <w:t xml:space="preserve">If a MGW inside the speech path </w:t>
        </w:r>
      </w:ins>
      <w:ins w:id="43" w:author="Karl Hellwig" w:date="2016-04-12T20:34:00Z">
        <w:r w:rsidR="00783E07">
          <w:t>receives</w:t>
        </w:r>
      </w:ins>
      <w:ins w:id="44" w:author="Karl Hellwig" w:date="2016-04-12T14:32:00Z">
        <w:r>
          <w:t xml:space="preserve"> EVS-CMR on one incoming termination, then it </w:t>
        </w:r>
      </w:ins>
      <w:ins w:id="45" w:author="Karl Hellwig" w:date="2016-04-12T14:36:00Z">
        <w:r w:rsidR="00FE2527">
          <w:t xml:space="preserve">shall </w:t>
        </w:r>
      </w:ins>
      <w:ins w:id="46" w:author="Karl Hellwig" w:date="2016-04-12T14:32:00Z">
        <w:r w:rsidR="00783E07">
          <w:t xml:space="preserve">stop sending EVS-CMR </w:t>
        </w:r>
      </w:ins>
      <w:ins w:id="47" w:author="Karl Hellwig" w:date="2016-04-12T20:34:00Z">
        <w:r w:rsidR="00783E07">
          <w:t>o</w:t>
        </w:r>
      </w:ins>
      <w:ins w:id="48" w:author="Karl Hellwig" w:date="2016-04-12T14:32:00Z">
        <w:r w:rsidR="00FE2527">
          <w:t xml:space="preserve">n </w:t>
        </w:r>
      </w:ins>
      <w:ins w:id="49" w:author="Karl Hellwig" w:date="2016-04-12T14:33:00Z">
        <w:r w:rsidR="00FE2527">
          <w:t xml:space="preserve">the opposite </w:t>
        </w:r>
      </w:ins>
      <w:ins w:id="50" w:author="Karl Hellwig" w:date="2016-04-12T14:32:00Z">
        <w:r w:rsidR="00FE2527">
          <w:t xml:space="preserve">outgoing </w:t>
        </w:r>
      </w:ins>
      <w:ins w:id="51" w:author="Karl Hellwig" w:date="2016-04-12T20:35:00Z">
        <w:r w:rsidR="00783E07">
          <w:t>termination</w:t>
        </w:r>
      </w:ins>
      <w:ins w:id="52" w:author="Karl Hellwig" w:date="2016-04-12T14:32:00Z">
        <w:r>
          <w:t xml:space="preserve"> on its own initiative</w:t>
        </w:r>
        <w:r w:rsidR="00FE2527">
          <w:t xml:space="preserve"> and handle the incoming EVS-CMR instead</w:t>
        </w:r>
      </w:ins>
      <w:ins w:id="53" w:author="Karl Hellwig" w:date="2016-04-12T20:43:00Z">
        <w:r w:rsidR="00634D54">
          <w:t>, as usual during the established call</w:t>
        </w:r>
      </w:ins>
      <w:ins w:id="54" w:author="Karl Hellwig" w:date="2016-04-12T14:32:00Z">
        <w:r>
          <w:t>.</w:t>
        </w:r>
      </w:ins>
    </w:p>
    <w:p w:rsidR="00555696" w:rsidRDefault="00555696" w:rsidP="00555696">
      <w:pPr>
        <w:rPr>
          <w:ins w:id="55" w:author="Karl Hellwig" w:date="2016-04-12T14:22:00Z"/>
        </w:rPr>
      </w:pPr>
      <w:ins w:id="56" w:author="Karl Hellwig" w:date="2016-04-12T14:22:00Z">
        <w:r>
          <w:t>Ever</w:t>
        </w:r>
      </w:ins>
      <w:ins w:id="57" w:author="Karl Hellwig" w:date="2016-04-12T15:46:00Z">
        <w:r w:rsidR="007A5E55">
          <w:t>y</w:t>
        </w:r>
      </w:ins>
      <w:ins w:id="58" w:author="Karl Hellwig" w:date="2016-04-12T14:22:00Z">
        <w:r>
          <w:t xml:space="preserve"> </w:t>
        </w:r>
      </w:ins>
      <w:ins w:id="59" w:author="Karl Hellwig" w:date="2016-04-12T20:43:00Z">
        <w:r w:rsidR="00634D54">
          <w:t xml:space="preserve">received </w:t>
        </w:r>
      </w:ins>
      <w:ins w:id="60" w:author="Karl Hellwig" w:date="2016-04-12T14:22:00Z">
        <w:r>
          <w:t>EVS-CMR-only fram</w:t>
        </w:r>
        <w:r w:rsidR="00FE2527">
          <w:t>e</w:t>
        </w:r>
      </w:ins>
      <w:ins w:id="61" w:author="Karl Hellwig" w:date="2016-04-12T14:40:00Z">
        <w:r w:rsidR="00FE2527">
          <w:t xml:space="preserve"> </w:t>
        </w:r>
      </w:ins>
      <w:ins w:id="62" w:author="Karl Hellwig" w:date="2016-04-12T14:22:00Z">
        <w:r>
          <w:t xml:space="preserve">shall be forwarded by the MGWs in the path as during the established call, including </w:t>
        </w:r>
        <w:proofErr w:type="gramStart"/>
        <w:r>
          <w:t>RC-combining</w:t>
        </w:r>
        <w:proofErr w:type="gramEnd"/>
        <w:r>
          <w:t>, filtering, modification and mapping</w:t>
        </w:r>
      </w:ins>
      <w:ins w:id="63" w:author="Karl Hellwig" w:date="2016-04-12T14:40:00Z">
        <w:r w:rsidR="00FE2527">
          <w:t>,</w:t>
        </w:r>
      </w:ins>
      <w:ins w:id="64" w:author="Karl Hellwig" w:date="2016-04-12T14:22:00Z">
        <w:r>
          <w:t xml:space="preserve"> as defined in this document. This is important to bring the EVS Mode Control loops into steady states, </w:t>
        </w:r>
      </w:ins>
      <w:ins w:id="65" w:author="Karl Hellwig" w:date="2016-04-12T14:30:00Z">
        <w:r>
          <w:t xml:space="preserve">in both directions, </w:t>
        </w:r>
      </w:ins>
      <w:ins w:id="66" w:author="Karl Hellwig" w:date="2016-04-12T14:22:00Z">
        <w:r>
          <w:t>before the human communication actually starts.</w:t>
        </w:r>
      </w:ins>
    </w:p>
    <w:p w:rsidR="00555696" w:rsidRDefault="00555696" w:rsidP="00555696">
      <w:pPr>
        <w:rPr>
          <w:ins w:id="67" w:author="Karl Hellwig" w:date="2016-04-12T14:25:00Z"/>
        </w:rPr>
      </w:pPr>
      <w:ins w:id="68" w:author="Karl Hellwig" w:date="2016-04-12T14:22:00Z">
        <w:r>
          <w:t xml:space="preserve">If </w:t>
        </w:r>
      </w:ins>
      <w:ins w:id="69" w:author="Karl Hellwig" w:date="2016-04-12T20:37:00Z">
        <w:r w:rsidR="00634D54">
          <w:t>a MGW is in a state</w:t>
        </w:r>
      </w:ins>
      <w:ins w:id="70" w:author="Karl Hellwig" w:date="2016-04-12T14:22:00Z">
        <w:r>
          <w:t xml:space="preserve">, where Speech and SID </w:t>
        </w:r>
      </w:ins>
      <w:ins w:id="71" w:author="Karl Hellwig" w:date="2016-04-12T14:37:00Z">
        <w:r w:rsidR="00FE2527">
          <w:t xml:space="preserve">frames </w:t>
        </w:r>
      </w:ins>
      <w:ins w:id="72" w:author="Karl Hellwig" w:date="2016-04-12T14:22:00Z">
        <w:r w:rsidR="00634D54">
          <w:t>are blocked</w:t>
        </w:r>
      </w:ins>
      <w:ins w:id="73" w:author="Karl Hellwig" w:date="2016-04-12T20:38:00Z">
        <w:r w:rsidR="00634D54">
          <w:t xml:space="preserve">, but </w:t>
        </w:r>
      </w:ins>
      <w:ins w:id="74" w:author="Karl Hellwig" w:date="2016-04-12T14:22:00Z">
        <w:r>
          <w:t xml:space="preserve">Speech or SID frames arrive, then the MGW shall extract the EVS-CMR and forward it </w:t>
        </w:r>
      </w:ins>
      <w:ins w:id="75" w:author="Karl Hellwig" w:date="2016-04-12T20:44:00Z">
        <w:r w:rsidR="00634D54">
          <w:t>in an</w:t>
        </w:r>
      </w:ins>
      <w:ins w:id="76" w:author="Karl Hellwig" w:date="2016-04-12T14:22:00Z">
        <w:r>
          <w:t xml:space="preserve"> </w:t>
        </w:r>
        <w:r w:rsidR="00634D54">
          <w:t>EVS-CMR</w:t>
        </w:r>
      </w:ins>
      <w:ins w:id="77" w:author="Karl Hellwig" w:date="2016-04-12T20:38:00Z">
        <w:r w:rsidR="00634D54">
          <w:t>-</w:t>
        </w:r>
      </w:ins>
      <w:ins w:id="78" w:author="Karl Hellwig" w:date="2016-04-12T14:22:00Z">
        <w:r w:rsidR="00FE2527">
          <w:t>only frame</w:t>
        </w:r>
      </w:ins>
      <w:ins w:id="79" w:author="Karl Hellwig" w:date="2016-04-12T14:37:00Z">
        <w:r w:rsidR="00FE2527">
          <w:t>.</w:t>
        </w:r>
      </w:ins>
      <w:ins w:id="80" w:author="Karl Hellwig" w:date="2016-04-12T20:44:00Z">
        <w:r w:rsidR="00634D54">
          <w:t xml:space="preserve"> Fraud </w:t>
        </w:r>
        <w:proofErr w:type="gramStart"/>
        <w:r w:rsidR="00634D54">
          <w:t>is prevented</w:t>
        </w:r>
        <w:proofErr w:type="gramEnd"/>
        <w:r w:rsidR="00634D54">
          <w:t>, but the EVS mode Control Loop is setup.</w:t>
        </w:r>
      </w:ins>
    </w:p>
    <w:p w:rsidR="007A5E55" w:rsidRDefault="00634D54" w:rsidP="007A5E55">
      <w:ins w:id="81" w:author="Karl Hellwig" w:date="2016-04-12T20:40:00Z">
        <w:r>
          <w:t>In this way</w:t>
        </w:r>
      </w:ins>
      <w:ins w:id="82" w:author="Karl Hellwig" w:date="2016-04-12T20:44:00Z">
        <w:r>
          <w:t>,</w:t>
        </w:r>
      </w:ins>
      <w:ins w:id="83" w:author="Karl Hellwig" w:date="2016-04-12T20:40:00Z">
        <w:r>
          <w:t xml:space="preserve"> each </w:t>
        </w:r>
      </w:ins>
      <w:ins w:id="84" w:author="Karl Hellwig" w:date="2016-04-12T14:25:00Z">
        <w:r>
          <w:t>media-sender</w:t>
        </w:r>
      </w:ins>
      <w:ins w:id="85" w:author="Karl Hellwig" w:date="2016-04-12T20:40:00Z">
        <w:r>
          <w:t xml:space="preserve"> </w:t>
        </w:r>
      </w:ins>
      <w:ins w:id="86" w:author="Karl Hellwig" w:date="2016-04-12T14:25:00Z">
        <w:r w:rsidR="00555696">
          <w:t>prepare</w:t>
        </w:r>
      </w:ins>
      <w:ins w:id="87" w:author="Karl Hellwig" w:date="2016-04-12T20:44:00Z">
        <w:r>
          <w:t>s</w:t>
        </w:r>
      </w:ins>
      <w:ins w:id="88" w:author="Karl Hellwig" w:date="2016-04-12T14:25:00Z">
        <w:r w:rsidR="00555696">
          <w:t xml:space="preserve"> its </w:t>
        </w:r>
      </w:ins>
      <w:ins w:id="89" w:author="Karl Hellwig" w:date="2016-04-12T14:26:00Z">
        <w:r w:rsidR="00555696">
          <w:t>EVS-</w:t>
        </w:r>
      </w:ins>
      <w:ins w:id="90" w:author="Karl Hellwig" w:date="2016-04-12T14:25:00Z">
        <w:r w:rsidR="00555696">
          <w:t>Encoder according</w:t>
        </w:r>
      </w:ins>
      <w:ins w:id="91" w:author="Karl Hellwig" w:date="2016-04-12T20:39:00Z">
        <w:r>
          <w:t xml:space="preserve"> the received EVS-CMR</w:t>
        </w:r>
      </w:ins>
      <w:ins w:id="92" w:author="Karl Hellwig" w:date="2016-04-12T14:40:00Z">
        <w:r w:rsidR="00FE2527">
          <w:t xml:space="preserve"> for the start of human communication</w:t>
        </w:r>
      </w:ins>
      <w:r w:rsidR="007A5E55">
        <w:t>.</w:t>
      </w: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A1A" w:rsidRDefault="00E02A1A">
      <w:pPr>
        <w:spacing w:after="0"/>
      </w:pPr>
      <w:r>
        <w:separator/>
      </w:r>
    </w:p>
  </w:endnote>
  <w:endnote w:type="continuationSeparator" w:id="0">
    <w:p w:rsidR="00E02A1A" w:rsidRDefault="00E02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A1A" w:rsidRDefault="00E02A1A">
      <w:pPr>
        <w:spacing w:after="0"/>
      </w:pPr>
      <w:r>
        <w:separator/>
      </w:r>
    </w:p>
  </w:footnote>
  <w:footnote w:type="continuationSeparator" w:id="0">
    <w:p w:rsidR="00E02A1A" w:rsidRDefault="00E02A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260C9F"/>
    <w:rsid w:val="004635F7"/>
    <w:rsid w:val="004E4D21"/>
    <w:rsid w:val="00555696"/>
    <w:rsid w:val="00574FAB"/>
    <w:rsid w:val="006317EE"/>
    <w:rsid w:val="00634D54"/>
    <w:rsid w:val="006840B6"/>
    <w:rsid w:val="00783E07"/>
    <w:rsid w:val="007A5E55"/>
    <w:rsid w:val="00803E2D"/>
    <w:rsid w:val="0082323C"/>
    <w:rsid w:val="0099524A"/>
    <w:rsid w:val="009C533D"/>
    <w:rsid w:val="00A05A29"/>
    <w:rsid w:val="00BA255E"/>
    <w:rsid w:val="00C92BA8"/>
    <w:rsid w:val="00D51335"/>
    <w:rsid w:val="00E02A1A"/>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s/CR.htm"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2016-04-12T18:45:00Z</dcterms:created>
  <dcterms:modified xsi:type="dcterms:W3CDTF">2016-04-12T19:23:00Z</dcterms:modified>
</cp:coreProperties>
</file>